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2372E9">
        <w:rPr>
          <w:b/>
          <w:i/>
          <w:noProof/>
          <w:sz w:val="28"/>
        </w:rPr>
        <w:t>7200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2372E9">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235248">
            <w:pPr>
              <w:pStyle w:val="CRCoverPage"/>
              <w:spacing w:after="0"/>
              <w:jc w:val="right"/>
              <w:rPr>
                <w:b/>
                <w:noProof/>
                <w:sz w:val="28"/>
              </w:rPr>
            </w:pPr>
            <w:r w:rsidRPr="00D263A8">
              <w:rPr>
                <w:b/>
                <w:noProof/>
                <w:sz w:val="28"/>
              </w:rPr>
              <w:t>3</w:t>
            </w:r>
            <w:r w:rsidR="00235248">
              <w:rPr>
                <w:b/>
                <w:noProof/>
                <w:sz w:val="28"/>
              </w:rPr>
              <w:t>6</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5C7520" w:rsidP="00E55535">
            <w:pPr>
              <w:pStyle w:val="CRCoverPage"/>
              <w:spacing w:after="0"/>
              <w:rPr>
                <w:noProof/>
                <w:lang w:eastAsia="zh-CN"/>
              </w:rPr>
            </w:pPr>
            <w:r>
              <w:rPr>
                <w:rFonts w:hint="eastAsia"/>
                <w:noProof/>
                <w:lang w:eastAsia="zh-CN"/>
              </w:rPr>
              <w:t>6973</w:t>
            </w:r>
            <w:bookmarkStart w:id="1" w:name="_GoBack"/>
            <w:bookmarkEnd w:id="1"/>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2372E9"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235248">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235248">
              <w:rPr>
                <w:b/>
                <w:noProof/>
                <w:sz w:val="32"/>
              </w:rPr>
              <w:t>7</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235248">
            <w:pPr>
              <w:pStyle w:val="CRCoverPage"/>
              <w:spacing w:after="0"/>
              <w:ind w:left="100"/>
              <w:rPr>
                <w:noProof/>
              </w:rPr>
            </w:pPr>
            <w:r w:rsidRPr="00993548">
              <w:rPr>
                <w:noProof/>
              </w:rPr>
              <w:t>CR to 3</w:t>
            </w:r>
            <w:r w:rsidR="00235248">
              <w:rPr>
                <w:noProof/>
              </w:rPr>
              <w:t>6</w:t>
            </w:r>
            <w:r w:rsidRPr="00993548">
              <w:rPr>
                <w:noProof/>
              </w:rPr>
              <w:t>.133</w:t>
            </w:r>
            <w:r w:rsidR="00413863">
              <w:rPr>
                <w:noProof/>
              </w:rPr>
              <w:t xml:space="preserve">: </w:t>
            </w:r>
            <w:r w:rsidR="00235248">
              <w:rPr>
                <w:noProof/>
              </w:rPr>
              <w:t>Introduce requirements for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2372E9">
            <w:pPr>
              <w:pStyle w:val="CRCoverPage"/>
              <w:spacing w:after="0"/>
              <w:ind w:left="100"/>
              <w:rPr>
                <w:noProof/>
              </w:rPr>
            </w:pPr>
            <w:r>
              <w:rPr>
                <w:noProof/>
              </w:rPr>
              <w:t>20</w:t>
            </w:r>
            <w:r w:rsidR="0064011F">
              <w:rPr>
                <w:noProof/>
              </w:rPr>
              <w:t>20</w:t>
            </w:r>
            <w:r w:rsidRPr="00D263A8">
              <w:rPr>
                <w:noProof/>
              </w:rPr>
              <w:t>-</w:t>
            </w:r>
            <w:r w:rsidR="00FE117E">
              <w:rPr>
                <w:noProof/>
              </w:rPr>
              <w:t>1</w:t>
            </w:r>
            <w:r w:rsidR="002372E9">
              <w:rPr>
                <w:noProof/>
              </w:rPr>
              <w:t>1</w:t>
            </w:r>
            <w:r w:rsidRPr="00D263A8">
              <w:rPr>
                <w:noProof/>
              </w:rPr>
              <w:t>-</w:t>
            </w:r>
            <w:r w:rsidR="002372E9">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235248"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05D"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The UE capability for NR only measurement</w:t>
            </w:r>
            <w:r w:rsidR="00235248">
              <w:rPr>
                <w:rFonts w:ascii="Arial" w:hAnsi="Arial"/>
              </w:rPr>
              <w:t xml:space="preserve"> under LTE SA</w:t>
            </w:r>
            <w:r w:rsidRPr="00A4593D">
              <w:rPr>
                <w:rFonts w:ascii="Arial" w:hAnsi="Arial" w:hint="eastAsia"/>
              </w:rPr>
              <w:t xml:space="preserve"> are introduced</w:t>
            </w:r>
            <w:r w:rsidR="009C41AA" w:rsidRPr="00A4593D">
              <w:rPr>
                <w:rFonts w:ascii="Arial" w:hAnsi="Arial"/>
              </w:rPr>
              <w:t xml:space="preserve"> as follows</w:t>
            </w:r>
            <w:r w:rsidRPr="00A4593D">
              <w:rPr>
                <w:rFonts w:ascii="Arial" w:hAnsi="Arial" w:hint="eastAsia"/>
              </w:rPr>
              <w:t>.</w:t>
            </w:r>
          </w:p>
          <w:p w:rsidR="00917E6F" w:rsidRPr="00917E6F" w:rsidRDefault="00917E6F" w:rsidP="00917E6F">
            <w:pPr>
              <w:pStyle w:val="40"/>
              <w:rPr>
                <w:rFonts w:eastAsia="等线"/>
                <w:b/>
                <w:i/>
                <w:sz w:val="18"/>
              </w:rPr>
            </w:pPr>
            <w:proofErr w:type="gramStart"/>
            <w:r w:rsidRPr="00917E6F">
              <w:rPr>
                <w:rFonts w:eastAsia="等线"/>
                <w:b/>
                <w:i/>
                <w:sz w:val="18"/>
              </w:rPr>
              <w:t>measGapPatterns-NRonly-r16</w:t>
            </w:r>
            <w:proofErr w:type="gramEnd"/>
          </w:p>
          <w:p w:rsidR="00917E6F" w:rsidRPr="006B166F" w:rsidRDefault="00917E6F" w:rsidP="00917E6F">
            <w:pPr>
              <w:rPr>
                <w:lang w:eastAsia="x-none"/>
              </w:rPr>
            </w:pPr>
            <w:r w:rsidRPr="006B166F">
              <w:rPr>
                <w:lang w:eastAsia="x-none"/>
              </w:rPr>
              <w:t>This field indicates whether the UE supports gap patterns 2, 3 and 11 in LTE standalone when the frequencies to be measured within this measurement gap are all NR frequencies.</w:t>
            </w:r>
          </w:p>
          <w:p w:rsidR="00B5444C"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 xml:space="preserve">The requirements </w:t>
            </w:r>
            <w:r w:rsidR="00A4593D" w:rsidRPr="00A4593D">
              <w:rPr>
                <w:rFonts w:ascii="Arial" w:hAnsi="Arial"/>
              </w:rPr>
              <w:t>need to</w:t>
            </w:r>
            <w:r w:rsidRPr="00A4593D">
              <w:rPr>
                <w:rFonts w:ascii="Arial" w:hAnsi="Arial" w:hint="eastAsia"/>
              </w:rPr>
              <w:t xml:space="preserve"> be </w:t>
            </w:r>
            <w:r w:rsidR="00917E6F">
              <w:rPr>
                <w:rFonts w:ascii="Arial" w:hAnsi="Arial"/>
              </w:rPr>
              <w:t>introduced to ensure correct configuration of corresponding gap patterns.</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0524EE" w:rsidP="000524EE">
            <w:pPr>
              <w:pStyle w:val="CRCoverPage"/>
              <w:numPr>
                <w:ilvl w:val="0"/>
                <w:numId w:val="1"/>
              </w:numPr>
              <w:spacing w:after="0"/>
              <w:rPr>
                <w:noProof/>
                <w:lang w:eastAsia="zh-CN"/>
              </w:rPr>
            </w:pPr>
            <w:r>
              <w:rPr>
                <w:noProof/>
                <w:lang w:eastAsia="zh-CN"/>
              </w:rPr>
              <w:t>Added</w:t>
            </w:r>
            <w:r w:rsidR="009C41AA">
              <w:rPr>
                <w:noProof/>
                <w:lang w:eastAsia="zh-CN"/>
              </w:rPr>
              <w:t xml:space="preserve"> Note </w:t>
            </w:r>
            <w:r>
              <w:rPr>
                <w:noProof/>
                <w:lang w:eastAsia="zh-CN"/>
              </w:rPr>
              <w:t>10</w:t>
            </w:r>
            <w:r w:rsidR="009C41AA">
              <w:rPr>
                <w:noProof/>
                <w:lang w:eastAsia="zh-CN"/>
              </w:rPr>
              <w:t xml:space="preserve"> in Table </w:t>
            </w:r>
            <w:r>
              <w:rPr>
                <w:noProof/>
                <w:lang w:eastAsia="zh-CN"/>
              </w:rPr>
              <w:t>8</w:t>
            </w:r>
            <w:r w:rsidR="009C41AA">
              <w:rPr>
                <w:noProof/>
                <w:lang w:eastAsia="zh-CN"/>
              </w:rPr>
              <w:t>.1.2</w:t>
            </w:r>
            <w:r>
              <w:rPr>
                <w:noProof/>
                <w:lang w:eastAsia="zh-CN"/>
              </w:rPr>
              <w:t>.1</w:t>
            </w:r>
            <w:r w:rsidR="009C41AA">
              <w:rPr>
                <w:noProof/>
                <w:lang w:eastAsia="zh-CN"/>
              </w:rPr>
              <w:t>-</w:t>
            </w:r>
            <w:r>
              <w:rPr>
                <w:noProof/>
                <w:lang w:eastAsia="zh-CN"/>
              </w:rPr>
              <w:t>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917E6F">
            <w:pPr>
              <w:pStyle w:val="CRCoverPage"/>
              <w:spacing w:after="0"/>
              <w:rPr>
                <w:noProof/>
                <w:lang w:eastAsia="zh-CN"/>
              </w:rPr>
            </w:pPr>
            <w:r>
              <w:rPr>
                <w:noProof/>
                <w:lang w:eastAsia="zh-CN"/>
              </w:rPr>
              <w:t xml:space="preserve">The requirements </w:t>
            </w:r>
            <w:r w:rsidR="00917E6F">
              <w:rPr>
                <w:noProof/>
                <w:lang w:eastAsia="zh-CN"/>
              </w:rPr>
              <w:t xml:space="preserve">for </w:t>
            </w:r>
            <w:r w:rsidR="00917E6F" w:rsidRPr="00A4593D">
              <w:rPr>
                <w:rFonts w:hint="eastAsia"/>
              </w:rPr>
              <w:t>NR only measurement</w:t>
            </w:r>
            <w:r w:rsidR="00917E6F">
              <w:t xml:space="preserve"> under LTE SA</w:t>
            </w:r>
            <w:r w:rsidR="00917E6F">
              <w:rPr>
                <w:noProof/>
                <w:lang w:eastAsia="zh-CN"/>
              </w:rPr>
              <w:t xml:space="preserve"> </w:t>
            </w:r>
            <w:r w:rsidR="009C41AA">
              <w:rPr>
                <w:noProof/>
                <w:lang w:eastAsia="zh-CN"/>
              </w:rPr>
              <w:t>are</w:t>
            </w:r>
            <w:r w:rsidR="00EE5AD9">
              <w:rPr>
                <w:noProof/>
                <w:lang w:eastAsia="zh-CN"/>
              </w:rPr>
              <w:t xml:space="preserve"> </w:t>
            </w:r>
            <w:r w:rsidR="00917E6F">
              <w:rPr>
                <w:noProof/>
                <w:lang w:eastAsia="zh-CN"/>
              </w:rPr>
              <w:t>missing</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0524EE" w:rsidP="00E86592">
            <w:pPr>
              <w:pStyle w:val="CRCoverPage"/>
              <w:spacing w:after="0"/>
              <w:ind w:left="100"/>
              <w:rPr>
                <w:noProof/>
              </w:rPr>
            </w:pPr>
            <w:r>
              <w:rPr>
                <w:noProof/>
              </w:rPr>
              <w:t>8</w:t>
            </w:r>
            <w:r w:rsidR="009C41AA">
              <w:rPr>
                <w:noProof/>
              </w:rPr>
              <w:t>.1.2</w:t>
            </w:r>
            <w:r>
              <w:rPr>
                <w:noProof/>
              </w:rPr>
              <w:t>.1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384063" w:rsidRPr="00691C10" w:rsidRDefault="00384063" w:rsidP="00384063">
      <w:pPr>
        <w:pStyle w:val="40"/>
      </w:pPr>
      <w:bookmarkStart w:id="2" w:name="_Toc383690785"/>
      <w:r w:rsidRPr="00691C10">
        <w:t>8.1.2.1</w:t>
      </w:r>
      <w:r w:rsidRPr="00691C10">
        <w:tab/>
        <w:t>UE measurement capability</w:t>
      </w:r>
      <w:bookmarkEnd w:id="2"/>
    </w:p>
    <w:p w:rsidR="00384063" w:rsidRPr="00691C10" w:rsidRDefault="00384063" w:rsidP="00384063">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rsidR="00384063" w:rsidRPr="00691C10" w:rsidRDefault="00384063" w:rsidP="00384063">
      <w:r w:rsidRPr="00691C10">
        <w:t>During the measurement gaps the UE:</w:t>
      </w:r>
    </w:p>
    <w:p w:rsidR="00384063" w:rsidRPr="00691C10" w:rsidRDefault="00384063" w:rsidP="00384063">
      <w:pPr>
        <w:pStyle w:val="B10"/>
      </w:pPr>
      <w:r w:rsidRPr="00691C10">
        <w:t>-</w:t>
      </w:r>
      <w:r w:rsidRPr="00691C10">
        <w:tab/>
        <w:t>shall not transmit any data</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384063" w:rsidRPr="00691C10" w:rsidRDefault="00384063" w:rsidP="00384063">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384063" w:rsidRPr="00691C10" w:rsidRDefault="00384063" w:rsidP="00384063">
      <w:r w:rsidRPr="00691C10">
        <w:t>In addition, for UE supporting E-UTRA-NR dual connectivity, if MG timing advance of 0.5ms is applied, the UE:</w:t>
      </w:r>
    </w:p>
    <w:p w:rsidR="00384063" w:rsidRPr="00691C10" w:rsidRDefault="00384063" w:rsidP="00384063">
      <w:pPr>
        <w:pStyle w:val="B10"/>
      </w:pPr>
      <w:r w:rsidRPr="00691C10">
        <w:t>-</w:t>
      </w:r>
      <w:r w:rsidRPr="00691C10">
        <w:tab/>
        <w:t>shall not transmit any data</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384063" w:rsidRPr="00691C10" w:rsidRDefault="00384063" w:rsidP="00384063">
      <w:proofErr w:type="gramStart"/>
      <w:r w:rsidRPr="00691C10">
        <w:t>in</w:t>
      </w:r>
      <w:proofErr w:type="gramEnd"/>
      <w:r w:rsidRPr="00691C10">
        <w:t xml:space="preserve"> subframes fully or partially overlapping with the measurement gaps on E-UTRAN serving cells. The total interruption time on E-UTRAN serving cells is (MGL+1) subframes.</w:t>
      </w:r>
    </w:p>
    <w:p w:rsidR="00384063" w:rsidRPr="00691C10" w:rsidRDefault="00384063" w:rsidP="00384063">
      <w:pPr>
        <w:rPr>
          <w:lang w:eastAsia="zh-CN"/>
        </w:rPr>
      </w:pPr>
      <w:r w:rsidRPr="00691C10">
        <w:rPr>
          <w:lang w:eastAsia="zh-CN"/>
        </w:rPr>
        <w:t>When</w:t>
      </w:r>
      <w:r w:rsidRPr="00691C10">
        <w:rPr>
          <w:rFonts w:asciiTheme="minorEastAsia" w:eastAsia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lang w:eastAsia="zh-CN"/>
        </w:rPr>
        <w:t>is not applied,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 the measurement gap,</w:t>
      </w:r>
    </w:p>
    <w:p w:rsidR="00384063" w:rsidRPr="00691C10" w:rsidRDefault="00384063" w:rsidP="00384063">
      <w:pPr>
        <w:pStyle w:val="B10"/>
      </w:pPr>
      <w:r w:rsidRPr="00691C10">
        <w:rPr>
          <w:lang w:eastAsia="zh-CN"/>
        </w:rPr>
        <w:t>-</w:t>
      </w:r>
      <w:r w:rsidRPr="00691C10">
        <w:rPr>
          <w:lang w:eastAsia="zh-CN"/>
        </w:rPr>
        <w:tab/>
      </w:r>
      <w:proofErr w:type="gramStart"/>
      <w:r w:rsidRPr="00691C10">
        <w:rPr>
          <w:lang w:eastAsia="zh-CN"/>
        </w:rPr>
        <w:t>if</w:t>
      </w:r>
      <w:proofErr w:type="gramEnd"/>
      <w:r w:rsidRPr="00691C10">
        <w:rPr>
          <w:lang w:eastAsia="zh-CN"/>
        </w:rPr>
        <w:t xml:space="preserve"> the following conditions are met then it is up to UE implementation whether or not the UE can transmit data:</w:t>
      </w:r>
    </w:p>
    <w:p w:rsidR="00384063" w:rsidRPr="00691C10" w:rsidRDefault="00384063" w:rsidP="00384063">
      <w:pPr>
        <w:pStyle w:val="B2"/>
      </w:pPr>
      <w:r w:rsidRPr="00691C10">
        <w:t>-</w:t>
      </w:r>
      <w:r w:rsidRPr="00691C10">
        <w:tab/>
      </w:r>
      <w:proofErr w:type="gramStart"/>
      <w:r w:rsidRPr="00691C10">
        <w:t>all</w:t>
      </w:r>
      <w:proofErr w:type="gramEnd"/>
      <w:r w:rsidRPr="00691C10">
        <w:t xml:space="preserve"> </w:t>
      </w:r>
      <w:r w:rsidRPr="00691C10">
        <w:rPr>
          <w:rFonts w:hint="eastAsia"/>
        </w:rPr>
        <w:t xml:space="preserve">the </w:t>
      </w:r>
      <w:r w:rsidRPr="00691C10">
        <w:t>serving cells belong to E-UTRAN TDD;</w:t>
      </w:r>
    </w:p>
    <w:p w:rsidR="00384063" w:rsidRPr="00691C10" w:rsidRDefault="00384063" w:rsidP="00384063">
      <w:pPr>
        <w:pStyle w:val="B2"/>
      </w:pPr>
      <w:r w:rsidRPr="00691C10">
        <w:t>-</w:t>
      </w:r>
      <w:r w:rsidRPr="00691C10">
        <w:tab/>
      </w:r>
      <w:proofErr w:type="gramStart"/>
      <w:r w:rsidRPr="00691C10">
        <w:t>the</w:t>
      </w:r>
      <w:proofErr w:type="gramEnd"/>
      <w:r w:rsidRPr="00691C10">
        <w:t xml:space="preserve"> measurement objects do not include any NR carrier frequency;</w:t>
      </w:r>
    </w:p>
    <w:p w:rsidR="00384063" w:rsidRPr="00691C10" w:rsidRDefault="00384063" w:rsidP="00384063">
      <w:pPr>
        <w:pStyle w:val="B2"/>
      </w:pPr>
      <w:r w:rsidRPr="00691C10">
        <w:t>-</w:t>
      </w:r>
      <w:r w:rsidRPr="00691C10">
        <w:tab/>
      </w:r>
      <w:proofErr w:type="gramStart"/>
      <w:r w:rsidRPr="00691C10">
        <w:rPr>
          <w:rFonts w:hint="eastAsia"/>
        </w:rPr>
        <w:t>if</w:t>
      </w:r>
      <w:proofErr w:type="gramEnd"/>
      <w:r w:rsidRPr="00691C10">
        <w:rPr>
          <w:rFonts w:hint="eastAsia"/>
        </w:rPr>
        <w:t xml:space="preserve"> the </w:t>
      </w:r>
      <w:proofErr w:type="spellStart"/>
      <w:r w:rsidRPr="00691C10">
        <w:t>subframe</w:t>
      </w:r>
      <w:proofErr w:type="spellEnd"/>
      <w:r w:rsidRPr="00691C10">
        <w:t xml:space="preserve"> occurring immediately before the measurement gap is an uplink </w:t>
      </w:r>
      <w:proofErr w:type="spellStart"/>
      <w:r w:rsidRPr="00691C10">
        <w:t>subframe</w:t>
      </w:r>
      <w:proofErr w:type="spellEnd"/>
      <w:r w:rsidRPr="00691C10">
        <w:t>.</w:t>
      </w:r>
    </w:p>
    <w:p w:rsidR="00384063" w:rsidRPr="00691C10" w:rsidRDefault="00384063" w:rsidP="00384063">
      <w:pPr>
        <w:pStyle w:val="B10"/>
      </w:pPr>
      <w:r w:rsidRPr="00691C10">
        <w:t>-</w:t>
      </w:r>
      <w:r w:rsidRPr="00691C10">
        <w:tab/>
        <w:t xml:space="preserve">Otherwise the UE shall not transmit any data. </w:t>
      </w:r>
    </w:p>
    <w:p w:rsidR="00384063" w:rsidRPr="00691C10" w:rsidRDefault="00384063" w:rsidP="00384063">
      <w:pPr>
        <w:rPr>
          <w:lang w:eastAsia="zh-CN"/>
        </w:rPr>
      </w:pPr>
      <w:r w:rsidRPr="00691C10">
        <w:rPr>
          <w:lang w:eastAsia="zh-CN"/>
        </w:rPr>
        <w:t xml:space="preserve">When </w:t>
      </w:r>
      <w:r w:rsidRPr="00691C10">
        <w:t>MG timing advance of 0.5 </w:t>
      </w:r>
      <w:proofErr w:type="spellStart"/>
      <w:r w:rsidRPr="00691C10">
        <w:t>ms</w:t>
      </w:r>
      <w:proofErr w:type="spellEnd"/>
      <w:r w:rsidRPr="00691C10">
        <w:t xml:space="preserve"> </w:t>
      </w:r>
      <w:r w:rsidRPr="00691C10">
        <w:rPr>
          <w:lang w:eastAsia="zh-CN"/>
        </w:rPr>
        <w:t>is applied,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w:t>
      </w:r>
      <w:r w:rsidRPr="00691C10">
        <w:rPr>
          <w:lang w:eastAsia="zh-CN"/>
        </w:rPr>
        <w:t xml:space="preserve"> the </w:t>
      </w:r>
      <w:proofErr w:type="spellStart"/>
      <w:r w:rsidRPr="00691C10">
        <w:rPr>
          <w:rFonts w:hint="eastAsia"/>
          <w:lang w:eastAsia="zh-CN"/>
        </w:rPr>
        <w:t>subframe</w:t>
      </w:r>
      <w:proofErr w:type="spellEnd"/>
      <w:r w:rsidRPr="00691C10">
        <w:rPr>
          <w:lang w:eastAsia="zh-CN"/>
        </w:rPr>
        <w:t xml:space="preserve"> partially overlapped with measurement gap</w:t>
      </w:r>
      <w:r w:rsidRPr="00691C10">
        <w:rPr>
          <w:rFonts w:hint="eastAsia"/>
          <w:lang w:eastAsia="zh-CN"/>
        </w:rPr>
        <w:t>,</w:t>
      </w:r>
    </w:p>
    <w:p w:rsidR="00384063" w:rsidRPr="00691C10" w:rsidRDefault="00384063" w:rsidP="00384063">
      <w:pPr>
        <w:pStyle w:val="B10"/>
      </w:pPr>
      <w:r w:rsidRPr="00691C10">
        <w:rPr>
          <w:lang w:eastAsia="zh-CN"/>
        </w:rPr>
        <w:t>-</w:t>
      </w:r>
      <w:r w:rsidRPr="00691C10">
        <w:rPr>
          <w:lang w:eastAsia="zh-CN"/>
        </w:rPr>
        <w:tab/>
      </w:r>
      <w:proofErr w:type="gramStart"/>
      <w:r w:rsidRPr="00691C10">
        <w:rPr>
          <w:lang w:eastAsia="zh-CN"/>
        </w:rPr>
        <w:t>it</w:t>
      </w:r>
      <w:proofErr w:type="gramEnd"/>
      <w:r w:rsidRPr="00691C10">
        <w:rPr>
          <w:lang w:eastAsia="zh-CN"/>
        </w:rPr>
        <w:t xml:space="preserve"> is up to UE implementation whether or not the UE can transmit data</w:t>
      </w:r>
    </w:p>
    <w:p w:rsidR="00384063" w:rsidRPr="00691C10" w:rsidRDefault="00384063" w:rsidP="00384063">
      <w:pPr>
        <w:rPr>
          <w:lang w:eastAsia="zh-CN"/>
        </w:rPr>
      </w:pPr>
      <w:r w:rsidRPr="00691C10">
        <w:rPr>
          <w:lang w:eastAsia="zh-CN"/>
        </w:rPr>
        <w:t xml:space="preserve">In determining the above UE behaviour in the uplink </w:t>
      </w:r>
      <w:proofErr w:type="spellStart"/>
      <w:r w:rsidRPr="00691C10">
        <w:rPr>
          <w:lang w:eastAsia="zh-CN"/>
        </w:rPr>
        <w:t>subframe</w:t>
      </w:r>
      <w:proofErr w:type="spellEnd"/>
      <w:r w:rsidRPr="00691C10">
        <w:rPr>
          <w:lang w:eastAsia="zh-CN"/>
        </w:rPr>
        <w:t xml:space="preserve"> occurring immediately after the measurement gap or </w:t>
      </w:r>
      <w:r w:rsidRPr="00691C10">
        <w:rPr>
          <w:rFonts w:hint="eastAsia"/>
          <w:lang w:eastAsia="zh-CN"/>
        </w:rPr>
        <w:t>after</w:t>
      </w:r>
      <w:r w:rsidRPr="00691C10">
        <w:rPr>
          <w:lang w:eastAsia="zh-CN"/>
        </w:rPr>
        <w:t xml:space="preserve"> the </w:t>
      </w:r>
      <w:proofErr w:type="spellStart"/>
      <w:r w:rsidRPr="00691C10">
        <w:rPr>
          <w:rFonts w:hint="eastAsia"/>
          <w:lang w:eastAsia="zh-CN"/>
        </w:rPr>
        <w:t>subframe</w:t>
      </w:r>
      <w:proofErr w:type="spellEnd"/>
      <w:r w:rsidRPr="00691C10">
        <w:rPr>
          <w:lang w:eastAsia="zh-CN"/>
        </w:rPr>
        <w:t xml:space="preserve"> partially overlapped with measurement </w:t>
      </w:r>
      <w:proofErr w:type="spellStart"/>
      <w:r w:rsidRPr="00691C10">
        <w:rPr>
          <w:lang w:eastAsia="zh-CN"/>
        </w:rPr>
        <w:t>gap</w:t>
      </w:r>
      <w:proofErr w:type="gramStart"/>
      <w:r w:rsidRPr="00691C10">
        <w:rPr>
          <w:lang w:eastAsia="zh-CN"/>
        </w:rPr>
        <w:t>,the</w:t>
      </w:r>
      <w:proofErr w:type="spellEnd"/>
      <w:proofErr w:type="gramEnd"/>
      <w:r w:rsidRPr="00691C10">
        <w:rPr>
          <w:lang w:eastAsia="zh-CN"/>
        </w:rPr>
        <w:t xml:space="preserve"> UE shall treat </w:t>
      </w:r>
      <w:r w:rsidRPr="00691C10">
        <w:t xml:space="preserve">a special </w:t>
      </w:r>
      <w:proofErr w:type="spellStart"/>
      <w:r w:rsidRPr="00691C10">
        <w:t>subframe</w:t>
      </w:r>
      <w:proofErr w:type="spellEnd"/>
      <w:r w:rsidRPr="00691C10">
        <w:t xml:space="preserve"> as an uplink </w:t>
      </w:r>
      <w:proofErr w:type="spellStart"/>
      <w:r w:rsidRPr="00691C10">
        <w:t>subframe</w:t>
      </w:r>
      <w:proofErr w:type="spellEnd"/>
      <w:r w:rsidRPr="00691C10">
        <w:t xml:space="preserve"> if the special </w:t>
      </w:r>
      <w:proofErr w:type="spellStart"/>
      <w:r w:rsidRPr="00691C10">
        <w:t>subframe</w:t>
      </w:r>
      <w:proofErr w:type="spellEnd"/>
      <w:r w:rsidRPr="00691C10">
        <w:t xml:space="preserve"> occurs immediately before the </w:t>
      </w:r>
      <w:r w:rsidRPr="00691C10">
        <w:rPr>
          <w:lang w:eastAsia="zh-CN"/>
        </w:rPr>
        <w:t>measurement gap.</w:t>
      </w:r>
    </w:p>
    <w:p w:rsidR="00384063" w:rsidRPr="00691C10" w:rsidRDefault="00384063" w:rsidP="00384063">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384063" w:rsidRPr="00691C10" w:rsidRDefault="00384063" w:rsidP="00384063">
      <w:proofErr w:type="spellStart"/>
      <w:r w:rsidRPr="00691C10">
        <w:t>ProSe</w:t>
      </w:r>
      <w:proofErr w:type="spellEnd"/>
      <w:r w:rsidRPr="00691C10">
        <w:t xml:space="preserve"> capable UE is allowed to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rsidR="00384063" w:rsidRPr="00691C10" w:rsidRDefault="00384063" w:rsidP="00384063">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384063" w:rsidRPr="00691C10" w:rsidRDefault="00384063" w:rsidP="00384063">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384063" w:rsidRPr="00691C10" w:rsidTr="001E5320">
        <w:trPr>
          <w:cantSplit/>
          <w:jc w:val="center"/>
        </w:trPr>
        <w:tc>
          <w:tcPr>
            <w:tcW w:w="683" w:type="pct"/>
          </w:tcPr>
          <w:p w:rsidR="00384063" w:rsidRPr="00691C10" w:rsidRDefault="00384063" w:rsidP="001E5320">
            <w:pPr>
              <w:pStyle w:val="TAH"/>
            </w:pPr>
            <w:r w:rsidRPr="00691C10">
              <w:t>Gap Pattern Id</w:t>
            </w:r>
          </w:p>
        </w:tc>
        <w:tc>
          <w:tcPr>
            <w:tcW w:w="927" w:type="pct"/>
          </w:tcPr>
          <w:p w:rsidR="00384063" w:rsidRPr="00691C10" w:rsidRDefault="00384063" w:rsidP="001E532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 xml:space="preserve">(MGRP, </w:t>
            </w:r>
            <w:proofErr w:type="spellStart"/>
            <w:r w:rsidRPr="00691C10">
              <w:t>ms</w:t>
            </w:r>
            <w:proofErr w:type="spellEnd"/>
            <w:r w:rsidRPr="00691C10">
              <w:t>)</w:t>
            </w:r>
          </w:p>
        </w:tc>
        <w:tc>
          <w:tcPr>
            <w:tcW w:w="1242" w:type="pct"/>
          </w:tcPr>
          <w:p w:rsidR="00384063" w:rsidRPr="00691C10" w:rsidRDefault="00384063" w:rsidP="001E5320">
            <w:pPr>
              <w:pStyle w:val="TAH"/>
            </w:pPr>
            <w:r w:rsidRPr="00691C10">
              <w:t>Minimum available time for inter-frequency and inter-RAT measurements during 480ms period</w:t>
            </w:r>
          </w:p>
          <w:p w:rsidR="00384063" w:rsidRPr="00691C10" w:rsidRDefault="00384063" w:rsidP="001E5320">
            <w:pPr>
              <w:pStyle w:val="TAH"/>
            </w:pPr>
            <w:r w:rsidRPr="00691C10">
              <w:t xml:space="preserve">(Tinter1, </w:t>
            </w:r>
            <w:proofErr w:type="spellStart"/>
            <w:r w:rsidRPr="00691C10">
              <w:t>ms</w:t>
            </w:r>
            <w:proofErr w:type="spellEnd"/>
            <w:r w:rsidRPr="00691C10">
              <w:t>)</w:t>
            </w:r>
          </w:p>
        </w:tc>
        <w:tc>
          <w:tcPr>
            <w:tcW w:w="1243" w:type="pct"/>
          </w:tcPr>
          <w:p w:rsidR="00384063" w:rsidRPr="00691C10" w:rsidRDefault="00384063" w:rsidP="001E5320">
            <w:pPr>
              <w:pStyle w:val="TAH"/>
            </w:pPr>
            <w:r w:rsidRPr="00691C10">
              <w:t>Measurement Purpose</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0</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pPr>
            <w:r w:rsidRPr="00691C10">
              <w:t>60</w:t>
            </w:r>
          </w:p>
        </w:tc>
        <w:tc>
          <w:tcPr>
            <w:tcW w:w="1243" w:type="pct"/>
          </w:tcPr>
          <w:p w:rsidR="00384063" w:rsidRPr="00691C10" w:rsidRDefault="00384063" w:rsidP="001E5320">
            <w:pPr>
              <w:pStyle w:val="TAC"/>
              <w:rPr>
                <w:snapToGrid w:val="0"/>
              </w:rPr>
            </w:pPr>
            <w:r w:rsidRPr="00691C10">
              <w:t xml:space="preserve">Inter-Frequency E-UTRAN FDD and TDD, UTRAN FDD, GERAN, LCR TDD, HRPD, CDMA2000 1x, </w:t>
            </w: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1</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pPr>
            <w:r w:rsidRPr="00691C10">
              <w:t>30</w:t>
            </w:r>
          </w:p>
        </w:tc>
        <w:tc>
          <w:tcPr>
            <w:tcW w:w="1243" w:type="pct"/>
          </w:tcPr>
          <w:p w:rsidR="00384063" w:rsidRPr="00691C10" w:rsidRDefault="00384063" w:rsidP="001E5320">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2</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pPr>
            <w:r w:rsidRPr="00691C10">
              <w:t>24</w:t>
            </w:r>
            <w:r w:rsidRPr="00691C10">
              <w:rPr>
                <w:vertAlign w:val="superscript"/>
              </w:rPr>
              <w:t>NOTE 1,2</w:t>
            </w:r>
          </w:p>
        </w:tc>
        <w:tc>
          <w:tcPr>
            <w:tcW w:w="1243" w:type="pct"/>
          </w:tcPr>
          <w:p w:rsidR="00384063" w:rsidRPr="00691C10" w:rsidRDefault="00384063" w:rsidP="001E5320">
            <w:pPr>
              <w:pStyle w:val="TAC"/>
            </w:pPr>
            <w:r w:rsidRPr="00691C10">
              <w:t>Inter-Frequency E-UTRAN FDD and TDD for cells with time difference as specified below.</w:t>
            </w:r>
          </w:p>
          <w:p w:rsidR="00384063" w:rsidRPr="00691C10" w:rsidRDefault="00384063" w:rsidP="001E5320">
            <w:pPr>
              <w:pStyle w:val="TAC"/>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3</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pPr>
            <w:r w:rsidRPr="00691C10">
              <w:t>12</w:t>
            </w:r>
            <w:r w:rsidRPr="00691C10">
              <w:rPr>
                <w:vertAlign w:val="superscript"/>
              </w:rPr>
              <w:t>NOTE 1,2</w:t>
            </w:r>
          </w:p>
        </w:tc>
        <w:tc>
          <w:tcPr>
            <w:tcW w:w="1243" w:type="pct"/>
          </w:tcPr>
          <w:p w:rsidR="00384063" w:rsidRPr="00691C10" w:rsidRDefault="00384063" w:rsidP="001E5320">
            <w:pPr>
              <w:pStyle w:val="TAC"/>
              <w:rPr>
                <w:lang w:eastAsia="zh-CN"/>
              </w:rPr>
            </w:pPr>
            <w:r w:rsidRPr="00691C10">
              <w:t>Inter-Frequency E-UTRAN FDD and TDD for cells with time difference according as specified below.</w:t>
            </w:r>
          </w:p>
          <w:p w:rsidR="00384063" w:rsidRPr="00691C10" w:rsidRDefault="00384063" w:rsidP="001E5320">
            <w:pPr>
              <w:pStyle w:val="TAC"/>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4</w:t>
            </w:r>
          </w:p>
        </w:tc>
        <w:tc>
          <w:tcPr>
            <w:tcW w:w="927" w:type="pct"/>
          </w:tcPr>
          <w:p w:rsidR="00384063" w:rsidRPr="00691C10" w:rsidRDefault="00384063" w:rsidP="001E5320">
            <w:pPr>
              <w:pStyle w:val="TAC"/>
              <w:rPr>
                <w:snapToGrid w:val="0"/>
              </w:rPr>
            </w:pPr>
            <w:r w:rsidRPr="00691C10">
              <w:rPr>
                <w:rFonts w:cs="Arial"/>
                <w:snapToGrid w:val="0"/>
                <w:lang w:val="en-US" w:eastAsia="ko-KR"/>
              </w:rPr>
              <w:t>6</w:t>
            </w:r>
          </w:p>
        </w:tc>
        <w:tc>
          <w:tcPr>
            <w:tcW w:w="905" w:type="pct"/>
          </w:tcPr>
          <w:p w:rsidR="00384063" w:rsidRPr="00691C10" w:rsidRDefault="00384063" w:rsidP="001E5320">
            <w:pPr>
              <w:pStyle w:val="TAC"/>
              <w:rPr>
                <w:snapToGrid w:val="0"/>
              </w:rPr>
            </w:pPr>
            <w:r w:rsidRPr="00691C10">
              <w:rPr>
                <w:rFonts w:cs="Arial"/>
                <w:snapToGrid w:val="0"/>
                <w:lang w:val="en-US" w:eastAsia="ko-KR"/>
              </w:rPr>
              <w:t>20</w:t>
            </w:r>
          </w:p>
        </w:tc>
        <w:tc>
          <w:tcPr>
            <w:tcW w:w="1242" w:type="pct"/>
          </w:tcPr>
          <w:p w:rsidR="00384063" w:rsidRPr="00691C10" w:rsidRDefault="00384063" w:rsidP="001E5320">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cs="Arial"/>
                <w:vertAlign w:val="superscript"/>
                <w:lang w:val="en-US" w:eastAsia="zh-CN"/>
              </w:rPr>
              <w:t>1</w:t>
            </w:r>
          </w:p>
        </w:tc>
        <w:tc>
          <w:tcPr>
            <w:tcW w:w="1243" w:type="pct"/>
          </w:tcPr>
          <w:p w:rsidR="00384063" w:rsidRPr="00691C10" w:rsidRDefault="00384063" w:rsidP="001E5320">
            <w:pPr>
              <w:pStyle w:val="TAC"/>
            </w:pPr>
            <w:r w:rsidRPr="00691C10">
              <w:rPr>
                <w:rFonts w:cs="Arial"/>
                <w:lang w:val="en-US" w:eastAsia="zh-CN"/>
              </w:rPr>
              <w:t>inter-RAT NR</w:t>
            </w:r>
            <w:bookmarkStart w:id="3" w:name="OLE_LINK22"/>
            <w:r w:rsidRPr="00691C10">
              <w:rPr>
                <w:rFonts w:cs="Arial"/>
                <w:sz w:val="20"/>
                <w:lang w:val="en-US" w:eastAsia="ko-KR"/>
              </w:rPr>
              <w:t xml:space="preserve">, </w:t>
            </w:r>
            <w:bookmarkEnd w:id="3"/>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cs="Arial"/>
                <w:vertAlign w:val="superscript"/>
                <w:lang w:val="en-US"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5</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6</w:t>
            </w:r>
          </w:p>
        </w:tc>
        <w:tc>
          <w:tcPr>
            <w:tcW w:w="927" w:type="pct"/>
          </w:tcPr>
          <w:p w:rsidR="00384063" w:rsidRPr="00691C10" w:rsidRDefault="00384063" w:rsidP="001E5320">
            <w:pPr>
              <w:pStyle w:val="TAC"/>
              <w:rPr>
                <w:snapToGrid w:val="0"/>
              </w:rPr>
            </w:pPr>
            <w:r w:rsidRPr="00691C10">
              <w:rPr>
                <w:rFonts w:cs="Arial"/>
                <w:snapToGrid w:val="0"/>
                <w:lang w:val="en-US" w:eastAsia="ko-KR"/>
              </w:rPr>
              <w:t>4</w:t>
            </w:r>
          </w:p>
        </w:tc>
        <w:tc>
          <w:tcPr>
            <w:tcW w:w="905" w:type="pct"/>
          </w:tcPr>
          <w:p w:rsidR="00384063" w:rsidRPr="00691C10" w:rsidRDefault="00384063" w:rsidP="001E5320">
            <w:pPr>
              <w:pStyle w:val="TAC"/>
              <w:rPr>
                <w:snapToGrid w:val="0"/>
              </w:rPr>
            </w:pPr>
            <w:r w:rsidRPr="00691C10">
              <w:rPr>
                <w:rFonts w:cs="Arial"/>
                <w:snapToGrid w:val="0"/>
                <w:lang w:val="en-US" w:eastAsia="ko-KR"/>
              </w:rPr>
              <w:t>20</w:t>
            </w:r>
          </w:p>
        </w:tc>
        <w:tc>
          <w:tcPr>
            <w:tcW w:w="1242" w:type="pct"/>
          </w:tcPr>
          <w:p w:rsidR="00384063" w:rsidRPr="00691C10" w:rsidRDefault="00384063" w:rsidP="001E5320">
            <w:pPr>
              <w:pStyle w:val="TAC"/>
              <w:rPr>
                <w:rFonts w:eastAsia="Malgun Gothic"/>
              </w:rPr>
            </w:pPr>
            <w:r w:rsidRPr="00691C10">
              <w:rPr>
                <w:rFonts w:hint="eastAsia"/>
              </w:rPr>
              <w:t>72</w:t>
            </w:r>
            <w:r w:rsidRPr="00691C10">
              <w:rPr>
                <w:vertAlign w:val="superscript"/>
              </w:rPr>
              <w:t xml:space="preserve"> Note</w:t>
            </w:r>
            <w:r w:rsidRPr="00691C10">
              <w:rPr>
                <w:rFonts w:hint="eastAsia"/>
                <w:vertAlign w:val="superscript"/>
                <w:lang w:eastAsia="zh-CN"/>
              </w:rPr>
              <w:t xml:space="preserve"> 1, 5</w:t>
            </w:r>
            <w:r w:rsidRPr="00691C10">
              <w:rPr>
                <w:vertAlign w:val="superscript"/>
                <w:lang w:eastAsia="zh-CN"/>
              </w:rPr>
              <w:t>, 7</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7</w:t>
            </w:r>
          </w:p>
        </w:tc>
        <w:tc>
          <w:tcPr>
            <w:tcW w:w="927" w:type="pct"/>
          </w:tcPr>
          <w:p w:rsidR="00384063" w:rsidRPr="00691C10" w:rsidRDefault="00384063" w:rsidP="001E5320">
            <w:pPr>
              <w:pStyle w:val="TAC"/>
              <w:rPr>
                <w:snapToGrid w:val="0"/>
              </w:rPr>
            </w:pPr>
            <w:r w:rsidRPr="00691C10">
              <w:rPr>
                <w:snapToGrid w:val="0"/>
              </w:rPr>
              <w:t>4</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rPr>
                <w:rFonts w:eastAsia="Malgun Gothic"/>
              </w:rPr>
            </w:pPr>
            <w:r w:rsidRPr="00691C10">
              <w:rPr>
                <w:rFonts w:hint="eastAsia"/>
              </w:rPr>
              <w:t>36</w:t>
            </w:r>
            <w:r w:rsidRPr="00691C10">
              <w:rPr>
                <w:vertAlign w:val="superscript"/>
              </w:rPr>
              <w:t xml:space="preserve"> Note </w:t>
            </w:r>
            <w:r w:rsidRPr="00691C10">
              <w:rPr>
                <w:rFonts w:hint="eastAsia"/>
                <w:vertAlign w:val="superscript"/>
                <w:lang w:eastAsia="zh-CN"/>
              </w:rPr>
              <w:t>1, 5</w:t>
            </w:r>
            <w:r w:rsidRPr="00691C10">
              <w:rPr>
                <w:vertAlign w:val="superscript"/>
                <w:lang w:eastAsia="zh-CN"/>
              </w:rPr>
              <w:t>, 8</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8</w:t>
            </w:r>
          </w:p>
        </w:tc>
        <w:tc>
          <w:tcPr>
            <w:tcW w:w="927" w:type="pct"/>
          </w:tcPr>
          <w:p w:rsidR="00384063" w:rsidRPr="00691C10" w:rsidRDefault="00384063" w:rsidP="001E5320">
            <w:pPr>
              <w:pStyle w:val="TAC"/>
              <w:rPr>
                <w:snapToGrid w:val="0"/>
              </w:rPr>
            </w:pPr>
            <w:r w:rsidRPr="00691C10">
              <w:rPr>
                <w:snapToGrid w:val="0"/>
              </w:rPr>
              <w:t>4</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rPr>
                <w:rFonts w:eastAsia="Malgun Gothic"/>
              </w:rPr>
            </w:pPr>
            <w:r w:rsidRPr="00691C10">
              <w:rPr>
                <w:rFonts w:hint="eastAsia"/>
              </w:rPr>
              <w:t>18</w:t>
            </w:r>
            <w:r w:rsidRPr="00691C10">
              <w:rPr>
                <w:vertAlign w:val="superscript"/>
              </w:rPr>
              <w:t xml:space="preserve">Note </w:t>
            </w:r>
            <w:r w:rsidRPr="00691C10">
              <w:rPr>
                <w:rFonts w:hint="eastAsia"/>
                <w:vertAlign w:val="superscript"/>
                <w:lang w:eastAsia="zh-CN"/>
              </w:rPr>
              <w:t>1, 5</w:t>
            </w:r>
            <w:r w:rsidRPr="00691C10">
              <w:rPr>
                <w:vertAlign w:val="superscript"/>
                <w:lang w:eastAsia="zh-CN"/>
              </w:rPr>
              <w:t>, 9</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9</w:t>
            </w:r>
          </w:p>
        </w:tc>
        <w:tc>
          <w:tcPr>
            <w:tcW w:w="927" w:type="pct"/>
          </w:tcPr>
          <w:p w:rsidR="00384063" w:rsidRPr="00691C10" w:rsidRDefault="00384063" w:rsidP="001E5320">
            <w:pPr>
              <w:pStyle w:val="TAC"/>
              <w:rPr>
                <w:snapToGrid w:val="0"/>
              </w:rPr>
            </w:pPr>
            <w:r w:rsidRPr="00691C10">
              <w:rPr>
                <w:rFonts w:cs="Arial"/>
                <w:snapToGrid w:val="0"/>
                <w:lang w:val="en-US" w:eastAsia="ko-KR"/>
              </w:rPr>
              <w:t>4</w:t>
            </w:r>
          </w:p>
        </w:tc>
        <w:tc>
          <w:tcPr>
            <w:tcW w:w="905" w:type="pct"/>
          </w:tcPr>
          <w:p w:rsidR="00384063" w:rsidRPr="00691C10" w:rsidRDefault="00384063" w:rsidP="001E5320">
            <w:pPr>
              <w:pStyle w:val="TAC"/>
              <w:rPr>
                <w:snapToGrid w:val="0"/>
              </w:rPr>
            </w:pPr>
            <w:r w:rsidRPr="00691C10">
              <w:rPr>
                <w:rFonts w:cs="Arial"/>
                <w:snapToGrid w:val="0"/>
                <w:lang w:val="en-US" w:eastAsia="ko-KR"/>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10</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20</w:t>
            </w:r>
          </w:p>
        </w:tc>
        <w:tc>
          <w:tcPr>
            <w:tcW w:w="1242" w:type="pct"/>
          </w:tcPr>
          <w:p w:rsidR="00384063" w:rsidRPr="00691C10" w:rsidRDefault="00384063" w:rsidP="001E5320">
            <w:pPr>
              <w:pStyle w:val="TAC"/>
              <w:rPr>
                <w:rFonts w:eastAsia="Malgun Gothic"/>
              </w:rPr>
            </w:pPr>
            <w:r w:rsidRPr="00691C10">
              <w:rPr>
                <w:rFonts w:hint="eastAsia"/>
              </w:rPr>
              <w:t>48</w:t>
            </w:r>
            <w:r w:rsidRPr="00691C10">
              <w:rPr>
                <w:vertAlign w:val="superscript"/>
              </w:rPr>
              <w:t xml:space="preserve"> Note </w:t>
            </w:r>
            <w:r w:rsidRPr="00691C10">
              <w:rPr>
                <w:rFonts w:hint="eastAsia"/>
                <w:vertAlign w:val="superscript"/>
                <w:lang w:eastAsia="zh-CN"/>
              </w:rPr>
              <w:t>1, 5</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11</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5000" w:type="pct"/>
            <w:gridSpan w:val="5"/>
          </w:tcPr>
          <w:p w:rsidR="00384063" w:rsidRPr="00691C10" w:rsidRDefault="00384063" w:rsidP="001E532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hint="eastAsia"/>
                <w:bCs/>
              </w:rPr>
              <w:t>4</w:t>
            </w:r>
            <w:r w:rsidRPr="00691C10">
              <w:rPr>
                <w:rFonts w:hint="eastAsia"/>
                <w:bCs/>
                <w:lang w:eastAsia="zh-CN"/>
              </w:rPr>
              <w:t>, 6, 7, 8,</w:t>
            </w:r>
            <w:r w:rsidRPr="00691C10">
              <w:rPr>
                <w:rFonts w:hint="eastAsia"/>
                <w:bCs/>
              </w:rPr>
              <w:t xml:space="preserve"> 10</w:t>
            </w:r>
            <w:r w:rsidRPr="00691C10">
              <w:rPr>
                <w:bCs/>
              </w:rPr>
              <w:t>,</w:t>
            </w:r>
            <w:r w:rsidRPr="00691C10">
              <w:t xml:space="preserve"> Tinter1 = </w:t>
            </w:r>
            <w:r w:rsidRPr="00691C10">
              <w:rPr>
                <w:rFonts w:cs="Arial"/>
                <w:lang w:val="en-US" w:eastAsia="ko-KR"/>
              </w:rPr>
              <w:t>60</w:t>
            </w:r>
            <w:r w:rsidRPr="00691C10">
              <w:t xml:space="preserve"> for GP2</w:t>
            </w:r>
            <w:r w:rsidRPr="00691C10">
              <w:rPr>
                <w:rFonts w:hint="eastAsia"/>
                <w:lang w:eastAsia="zh-CN"/>
              </w:rPr>
              <w:t>,</w:t>
            </w:r>
            <w:r w:rsidRPr="00691C10">
              <w:rPr>
                <w:rFonts w:hint="eastAsia"/>
                <w:bCs/>
              </w:rPr>
              <w:t xml:space="preserve"> GP4, GP6, GP7, GP10</w:t>
            </w:r>
            <w:r w:rsidRPr="00691C10">
              <w:t xml:space="preserve"> and Tinter1 = </w:t>
            </w:r>
            <w:r w:rsidRPr="00691C10">
              <w:rPr>
                <w:rFonts w:cs="Arial"/>
                <w:lang w:val="en-US" w:eastAsia="ko-KR"/>
              </w:rPr>
              <w:t>30</w:t>
            </w:r>
            <w:r w:rsidRPr="00691C10">
              <w:t xml:space="preserve"> for GP3</w:t>
            </w:r>
            <w:r w:rsidRPr="00691C10">
              <w:rPr>
                <w:rFonts w:hint="eastAsia"/>
                <w:lang w:eastAsia="zh-CN"/>
              </w:rPr>
              <w:t xml:space="preserve"> and </w:t>
            </w:r>
            <w:r w:rsidRPr="00691C10">
              <w:rPr>
                <w:bCs/>
              </w:rPr>
              <w:t>GP</w:t>
            </w:r>
            <w:r w:rsidRPr="00691C10">
              <w:rPr>
                <w:rFonts w:hint="eastAsia"/>
                <w:bCs/>
              </w:rPr>
              <w:t>8</w:t>
            </w:r>
            <w:r w:rsidRPr="00691C10">
              <w:t xml:space="preserve"> shall be used.</w:t>
            </w:r>
          </w:p>
          <w:p w:rsidR="00384063" w:rsidRPr="00691C10" w:rsidRDefault="00384063" w:rsidP="001E5320">
            <w:pPr>
              <w:pStyle w:val="TAN"/>
            </w:pPr>
            <w:r w:rsidRPr="00691C10">
              <w:t>NOTE 2:</w:t>
            </w:r>
            <w:r w:rsidRPr="00691C10">
              <w:rPr>
                <w:rFonts w:cs="Arial"/>
              </w:rPr>
              <w:tab/>
            </w:r>
            <w:r w:rsidRPr="00691C10">
              <w:rPr>
                <w:bCs/>
              </w:rPr>
              <w:t>Void.</w:t>
            </w:r>
          </w:p>
          <w:p w:rsidR="00384063" w:rsidRPr="00691C10" w:rsidRDefault="00384063" w:rsidP="001E5320">
            <w:pPr>
              <w:pStyle w:val="TAN"/>
            </w:pPr>
            <w:r w:rsidRPr="00691C10">
              <w:t>NOTE 3:</w:t>
            </w:r>
            <w:r w:rsidRPr="00691C10">
              <w:rPr>
                <w:rFonts w:cs="Arial"/>
              </w:rPr>
              <w:tab/>
            </w:r>
            <w:r w:rsidRPr="00691C10">
              <w:t xml:space="preserve">This gap pattern can be used only for measurement of NR carriers, and </w:t>
            </w:r>
            <w:proofErr w:type="spellStart"/>
            <w:r w:rsidRPr="00691C10">
              <w:t>Tinter</w:t>
            </w:r>
            <w:proofErr w:type="spellEnd"/>
            <w:r w:rsidRPr="00691C10">
              <w:t xml:space="preserve"> is not applicable.</w:t>
            </w:r>
          </w:p>
          <w:p w:rsidR="00384063" w:rsidRPr="00691C10" w:rsidRDefault="00384063" w:rsidP="001E5320">
            <w:pPr>
              <w:pStyle w:val="TAN"/>
            </w:pPr>
            <w:r w:rsidRPr="00691C10">
              <w:t>NOTE 4:</w:t>
            </w:r>
            <w:r w:rsidRPr="00691C10">
              <w:rPr>
                <w:rFonts w:cs="Arial"/>
              </w:rPr>
              <w:tab/>
            </w:r>
            <w:r w:rsidRPr="00691C10">
              <w:t>Void</w:t>
            </w:r>
          </w:p>
          <w:p w:rsidR="00384063" w:rsidRPr="00691C10" w:rsidRDefault="00384063" w:rsidP="001E5320">
            <w:pPr>
              <w:pStyle w:val="TAN"/>
              <w:rPr>
                <w:bCs/>
                <w:lang w:eastAsia="zh-CN"/>
              </w:rPr>
            </w:pPr>
            <w:r w:rsidRPr="00691C10">
              <w:rPr>
                <w:rFonts w:hint="eastAsia"/>
                <w:lang w:eastAsia="zh-CN"/>
              </w:rPr>
              <w:t>NOTE 5:</w:t>
            </w:r>
            <w:r w:rsidRPr="00691C10">
              <w:rPr>
                <w:rFonts w:cs="Arial"/>
              </w:rPr>
              <w:tab/>
            </w:r>
            <w:r w:rsidRPr="00691C10">
              <w:rPr>
                <w:bCs/>
              </w:rPr>
              <w:t>Void.</w:t>
            </w:r>
          </w:p>
          <w:p w:rsidR="00384063" w:rsidRPr="00691C10" w:rsidRDefault="00384063" w:rsidP="001E5320">
            <w:pPr>
              <w:pStyle w:val="TAN"/>
              <w:rPr>
                <w:bCs/>
              </w:rPr>
            </w:pPr>
            <w:r w:rsidRPr="00691C10">
              <w:rPr>
                <w:rFonts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hint="eastAsia"/>
                <w:bCs/>
                <w:lang w:eastAsia="zh-CN"/>
              </w:rPr>
              <w:t>i</w:t>
            </w:r>
            <w:r w:rsidRPr="00691C10">
              <w:rPr>
                <w:bCs/>
              </w:rPr>
              <w:t xml:space="preserve">nter-frequency </w:t>
            </w:r>
            <w:r w:rsidRPr="00691C10">
              <w:rPr>
                <w:rFonts w:hint="eastAsia"/>
                <w:bCs/>
                <w:lang w:eastAsia="zh-CN"/>
              </w:rPr>
              <w:t>m</w:t>
            </w:r>
            <w:r w:rsidRPr="00691C10">
              <w:rPr>
                <w:bCs/>
              </w:rPr>
              <w:t>easurement</w:t>
            </w:r>
            <w:r w:rsidRPr="00691C10">
              <w:rPr>
                <w:rFonts w:hint="eastAsia"/>
                <w:bCs/>
                <w:lang w:eastAsia="zh-CN"/>
              </w:rPr>
              <w:t xml:space="preserve"> and</w:t>
            </w:r>
            <w:r w:rsidRPr="00691C10">
              <w:rPr>
                <w:rFonts w:hint="eastAsia"/>
                <w:bCs/>
              </w:rPr>
              <w:t xml:space="preserve"> </w:t>
            </w:r>
            <w:r w:rsidRPr="00691C10">
              <w:rPr>
                <w:rFonts w:hint="eastAsia"/>
                <w:bCs/>
                <w:lang w:eastAsia="zh-CN"/>
              </w:rPr>
              <w:t xml:space="preserve">inter-RAT </w:t>
            </w:r>
            <w:r w:rsidRPr="00691C10">
              <w:rPr>
                <w:rFonts w:hint="eastAsia"/>
                <w:bCs/>
              </w:rPr>
              <w:t xml:space="preserve">NR measurement </w:t>
            </w:r>
            <w:r w:rsidRPr="00691C10">
              <w:rPr>
                <w:rFonts w:hint="eastAsia"/>
                <w:bCs/>
                <w:lang w:eastAsia="zh-CN"/>
              </w:rPr>
              <w:t xml:space="preserve">or </w:t>
            </w:r>
            <w:r w:rsidRPr="00691C10">
              <w:t>supported</w:t>
            </w:r>
            <w:r w:rsidRPr="00691C10">
              <w:rPr>
                <w:bCs/>
              </w:rPr>
              <w:t xml:space="preserve"> by UEs configured to perform inter-RAT NR measurement only.</w:t>
            </w:r>
          </w:p>
          <w:p w:rsidR="00384063" w:rsidRPr="00691C10" w:rsidRDefault="00384063" w:rsidP="001E5320">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rsidR="00384063" w:rsidRPr="00691C10" w:rsidRDefault="00384063" w:rsidP="001E5320">
            <w:pPr>
              <w:pStyle w:val="TAN"/>
              <w:rPr>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rsidR="00384063" w:rsidRDefault="00384063" w:rsidP="001E5320">
            <w:pPr>
              <w:pStyle w:val="TAN"/>
              <w:rPr>
                <w:ins w:id="4" w:author="ZTE" w:date="2020-10-21T10:16: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p>
          <w:p w:rsidR="00384063" w:rsidRDefault="00384063" w:rsidP="00384063">
            <w:pPr>
              <w:pStyle w:val="TAN"/>
              <w:rPr>
                <w:ins w:id="5" w:author="ZTE" w:date="2020-10-21T10:17:00Z"/>
              </w:rPr>
            </w:pPr>
            <w:bookmarkStart w:id="6" w:name="_Hlk42031185"/>
            <w:ins w:id="7" w:author="ZTE" w:date="2020-10-21T10:17:00Z">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ins>
            <w:ins w:id="8" w:author="ZTE" w:date="2020-10-21T10:19:00Z">
              <w:r>
                <w:t xml:space="preserve"> </w:t>
              </w:r>
              <w:r w:rsidRPr="005C7520">
                <w:rPr>
                  <w:i/>
                </w:rPr>
                <w:t>measGapPatterns-NRonly-r16</w:t>
              </w:r>
            </w:ins>
            <w:ins w:id="9" w:author="ZTE" w:date="2020-10-21T10:17:00Z">
              <w:r w:rsidRPr="00B77D01">
                <w:t xml:space="preserve"> </w:t>
              </w:r>
              <w:r>
                <w:t xml:space="preserve">for </w:t>
              </w:r>
            </w:ins>
            <w:ins w:id="10" w:author="ZTE" w:date="2020-10-21T10:20:00Z">
              <w:r>
                <w:t>the corresponding</w:t>
              </w:r>
            </w:ins>
            <w:ins w:id="11" w:author="ZTE" w:date="2020-10-21T10:17:00Z">
              <w:r>
                <w:t xml:space="preserve">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ins>
            <w:ins w:id="12" w:author="ZTE" w:date="2020-10-21T10:30:00Z">
              <w:r w:rsidR="000D2CE5">
                <w:t>only</w:t>
              </w:r>
            </w:ins>
            <w:ins w:id="13" w:author="ZTE" w:date="2020-10-21T10:17:00Z">
              <w:r w:rsidRPr="00B77D01">
                <w:t xml:space="preserve"> applicable to measurement of </w:t>
              </w:r>
            </w:ins>
            <w:ins w:id="14" w:author="ZTE" w:date="2020-10-21T10:30:00Z">
              <w:r w:rsidR="000D2CE5">
                <w:t>inter-RAT NR</w:t>
              </w:r>
            </w:ins>
            <w:ins w:id="15" w:author="ZTE" w:date="2020-10-21T10:17:00Z">
              <w:r>
                <w:t>.</w:t>
              </w:r>
              <w:bookmarkEnd w:id="6"/>
            </w:ins>
          </w:p>
          <w:p w:rsidR="00384063" w:rsidRPr="00384063" w:rsidRDefault="00384063" w:rsidP="001E5320">
            <w:pPr>
              <w:pStyle w:val="TAN"/>
            </w:pPr>
          </w:p>
        </w:tc>
      </w:tr>
    </w:tbl>
    <w:p w:rsidR="00384063" w:rsidRPr="00691C10" w:rsidRDefault="00384063" w:rsidP="00384063"/>
    <w:p w:rsidR="00384063" w:rsidRPr="00691C10" w:rsidRDefault="00384063" w:rsidP="00384063">
      <w:pPr>
        <w:pStyle w:val="TH"/>
      </w:pPr>
      <w:r w:rsidRPr="00691C10">
        <w:rPr>
          <w:snapToGrid w:val="0"/>
        </w:rPr>
        <w:lastRenderedPageBreak/>
        <w:t xml:space="preserve">Table 8.1.2.1-2: </w:t>
      </w:r>
      <w:r w:rsidRPr="00691C10">
        <w:t xml:space="preserve">Gap Pattern Configurations for UE supporting low density burst gap </w:t>
      </w:r>
      <w:proofErr w:type="spellStart"/>
      <w:r w:rsidRPr="00691C10">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384063" w:rsidRPr="00691C10" w:rsidTr="001E5320">
        <w:trPr>
          <w:trHeight w:val="1138"/>
        </w:trPr>
        <w:tc>
          <w:tcPr>
            <w:tcW w:w="1362" w:type="dxa"/>
            <w:shd w:val="clear" w:color="auto" w:fill="auto"/>
          </w:tcPr>
          <w:p w:rsidR="00384063" w:rsidRPr="00691C10" w:rsidRDefault="00384063" w:rsidP="001E5320">
            <w:pPr>
              <w:pStyle w:val="TAH"/>
            </w:pPr>
            <w:r w:rsidRPr="00691C10">
              <w:t>Gap Pattern Id</w:t>
            </w:r>
          </w:p>
        </w:tc>
        <w:tc>
          <w:tcPr>
            <w:tcW w:w="1897" w:type="dxa"/>
            <w:shd w:val="clear" w:color="auto" w:fill="auto"/>
          </w:tcPr>
          <w:p w:rsidR="00384063" w:rsidRPr="00691C10" w:rsidRDefault="00384063" w:rsidP="001E532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 xml:space="preserve">(MGRP, </w:t>
            </w:r>
            <w:proofErr w:type="spellStart"/>
            <w:r w:rsidRPr="00691C10">
              <w:t>ms</w:t>
            </w:r>
            <w:proofErr w:type="spellEnd"/>
            <w:r w:rsidRPr="00691C10">
              <w:t>)</w:t>
            </w:r>
          </w:p>
        </w:tc>
        <w:tc>
          <w:tcPr>
            <w:tcW w:w="1286" w:type="dxa"/>
            <w:shd w:val="clear" w:color="auto" w:fill="auto"/>
          </w:tcPr>
          <w:p w:rsidR="00384063" w:rsidRPr="00691C10" w:rsidRDefault="00384063" w:rsidP="001E5320">
            <w:pPr>
              <w:pStyle w:val="TAH"/>
            </w:pPr>
            <w:r w:rsidRPr="00691C10">
              <w:t>Number of gaps per burst</w:t>
            </w:r>
          </w:p>
        </w:tc>
        <w:tc>
          <w:tcPr>
            <w:tcW w:w="1128" w:type="dxa"/>
            <w:shd w:val="clear" w:color="auto" w:fill="auto"/>
          </w:tcPr>
          <w:p w:rsidR="00384063" w:rsidRPr="00691C10" w:rsidRDefault="00384063" w:rsidP="001E5320">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rsidR="00384063" w:rsidRPr="00691C10" w:rsidRDefault="00384063" w:rsidP="001E5320">
            <w:pPr>
              <w:pStyle w:val="TAH"/>
            </w:pPr>
            <w:r w:rsidRPr="00691C10">
              <w:t>Measurement Purpose</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nonUniform1</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1.28s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nonUniform2</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2.56s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nonUniform3</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5.12s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nonUniform4</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10.24s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0410" w:type="dxa"/>
            <w:gridSpan w:val="6"/>
            <w:shd w:val="clear" w:color="auto" w:fill="auto"/>
          </w:tcPr>
          <w:p w:rsidR="00384063" w:rsidRPr="00691C10" w:rsidRDefault="00384063" w:rsidP="001E532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burst</w:t>
            </w:r>
            <w:proofErr w:type="gramStart"/>
            <w:r w:rsidRPr="00691C10">
              <w:t>..</w:t>
            </w:r>
            <w:proofErr w:type="gramEnd"/>
          </w:p>
          <w:p w:rsidR="00384063" w:rsidRPr="00691C10" w:rsidRDefault="00384063" w:rsidP="001E5320">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rsidR="00384063" w:rsidRPr="00691C10" w:rsidRDefault="00384063" w:rsidP="00384063"/>
    <w:p w:rsidR="00384063" w:rsidRPr="00691C10" w:rsidRDefault="00384063" w:rsidP="00384063">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384063" w:rsidRPr="00691C10" w:rsidRDefault="00384063" w:rsidP="00384063">
      <w:pPr>
        <w:pStyle w:val="NO"/>
        <w:rPr>
          <w:lang w:eastAsia="zh-CN"/>
        </w:rPr>
      </w:pPr>
      <w:r w:rsidRPr="00691C10">
        <w:rPr>
          <w:rFonts w:hint="eastAsia"/>
          <w:lang w:eastAsia="zh-CN"/>
        </w:rPr>
        <w:t>NOTE 2:</w:t>
      </w:r>
      <w:r w:rsidRPr="00691C10">
        <w:rPr>
          <w:rFonts w:hint="eastAsia"/>
          <w:lang w:eastAsia="zh-CN"/>
        </w:rPr>
        <w:tab/>
      </w:r>
      <w:r w:rsidRPr="00691C10">
        <w:rPr>
          <w:lang w:eastAsia="zh-CN"/>
        </w:rPr>
        <w:t xml:space="preserve">A measurement gap starts at the end of the latest </w:t>
      </w:r>
      <w:proofErr w:type="spellStart"/>
      <w:r w:rsidRPr="00691C10">
        <w:rPr>
          <w:lang w:eastAsia="zh-CN"/>
        </w:rPr>
        <w:t>subframe</w:t>
      </w:r>
      <w:proofErr w:type="spellEnd"/>
      <w:r w:rsidRPr="00691C10">
        <w:rPr>
          <w:lang w:eastAsia="zh-CN"/>
        </w:rPr>
        <w:t xml:space="preserv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MCG serving cells.</w:t>
      </w:r>
    </w:p>
    <w:p w:rsidR="00384063" w:rsidRPr="00691C10" w:rsidRDefault="00384063" w:rsidP="00384063">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subframes. </w:t>
      </w:r>
    </w:p>
    <w:p w:rsidR="00384063" w:rsidRPr="00691C10" w:rsidRDefault="00384063" w:rsidP="00384063">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384063" w:rsidRPr="00691C10" w:rsidRDefault="00384063" w:rsidP="00384063">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subframes.</w:t>
      </w:r>
    </w:p>
    <w:p w:rsidR="00384063" w:rsidRPr="00691C10" w:rsidRDefault="00384063" w:rsidP="00384063">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subframes in FR1.</w:t>
      </w:r>
    </w:p>
    <w:p w:rsidR="00384063" w:rsidRPr="00691C10" w:rsidRDefault="00384063" w:rsidP="00384063">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SCG serving cells subframes.</w:t>
      </w:r>
    </w:p>
    <w:p w:rsidR="00384063" w:rsidRPr="00691C10" w:rsidRDefault="00384063" w:rsidP="00384063">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rsidR="00384063" w:rsidRPr="00691C10" w:rsidRDefault="00384063" w:rsidP="00384063">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384063" w:rsidRPr="00691C10" w:rsidRDefault="00384063" w:rsidP="00384063">
      <w:pPr>
        <w:pStyle w:val="NO"/>
        <w:rPr>
          <w:lang w:eastAsia="zh-CN"/>
        </w:rPr>
      </w:pPr>
      <w:r w:rsidRPr="00691C10">
        <w:rPr>
          <w:rFonts w:hint="eastAsia"/>
        </w:rPr>
        <w:t>NOTE 4:</w:t>
      </w:r>
      <w:r w:rsidRPr="00691C10">
        <w:rPr>
          <w:rFonts w:hint="eastAsia"/>
        </w:rPr>
        <w:tab/>
      </w:r>
      <w:r w:rsidRPr="00691C10">
        <w:t xml:space="preserve">For GP0 and GP1 </w:t>
      </w:r>
      <w:proofErr w:type="gramStart"/>
      <w:r w:rsidRPr="00691C10">
        <w:t>T</w:t>
      </w:r>
      <w:r w:rsidRPr="00691C10">
        <w:rPr>
          <w:rFonts w:hint="eastAsia"/>
        </w:rPr>
        <w:t>he</w:t>
      </w:r>
      <w:proofErr w:type="gramEnd"/>
      <w:r w:rsidRPr="00691C10">
        <w:rPr>
          <w:rFonts w:hint="eastAsia"/>
        </w:rPr>
        <w:t xml:space="preserv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384063" w:rsidRPr="00691C10" w:rsidRDefault="00384063" w:rsidP="00384063">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+8 is regarded as the </w:t>
      </w:r>
      <w:proofErr w:type="spellStart"/>
      <w:r w:rsidRPr="00691C10">
        <w:t>subframe</w:t>
      </w:r>
      <w:proofErr w:type="spellEnd"/>
      <w:r w:rsidRPr="00691C10">
        <w:t xml:space="preserve"> occurring immediately after the measurement gap for SCG.</w:t>
      </w:r>
    </w:p>
    <w:p w:rsidR="00384063" w:rsidRPr="00691C10" w:rsidRDefault="00384063" w:rsidP="00384063">
      <w:pPr>
        <w:pStyle w:val="NO"/>
      </w:pPr>
      <w:r w:rsidRPr="00691C10">
        <w:rPr>
          <w:rFonts w:hint="eastAsia"/>
        </w:rPr>
        <w:lastRenderedPageBreak/>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384063" w:rsidRPr="00691C10" w:rsidRDefault="00384063" w:rsidP="00384063">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+5 is regarded as the </w:t>
      </w:r>
      <w:proofErr w:type="spellStart"/>
      <w:r w:rsidRPr="00691C10">
        <w:t>subframe</w:t>
      </w:r>
      <w:proofErr w:type="spellEnd"/>
      <w:r w:rsidRPr="00691C10">
        <w:t xml:space="preserve"> occurring immediately after the measurement gap for SCG.</w:t>
      </w:r>
    </w:p>
    <w:p w:rsidR="00384063" w:rsidRPr="00691C10" w:rsidRDefault="00384063" w:rsidP="00384063">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r w:rsidRPr="00691C10">
        <w:rPr>
          <w:rFonts w:hint="eastAsia"/>
          <w:lang w:eastAsia="zh-CN"/>
        </w:rPr>
        <w:t>layers.</w:t>
      </w:r>
      <w:r w:rsidRPr="00691C10">
        <w:rPr>
          <w:lang w:eastAsia="ja-JP"/>
        </w:rPr>
        <w:t>For</w:t>
      </w:r>
      <w:proofErr w:type="spell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 is regarded as the </w:t>
      </w:r>
      <w:proofErr w:type="spellStart"/>
      <w:r w:rsidRPr="00691C10">
        <w:rPr>
          <w:lang w:eastAsia="ja-JP"/>
        </w:rPr>
        <w:t>subframe</w:t>
      </w:r>
      <w:proofErr w:type="spellEnd"/>
      <w:r w:rsidRPr="00691C10">
        <w:rPr>
          <w:lang w:eastAsia="ja-JP"/>
        </w:rPr>
        <w:t xml:space="preserve"> occurring immediately before the measurement gap for SCG, similarly,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+8 is regarded as the </w:t>
      </w:r>
      <w:proofErr w:type="spellStart"/>
      <w:r w:rsidRPr="00691C10">
        <w:rPr>
          <w:lang w:eastAsia="ja-JP"/>
        </w:rPr>
        <w:t>subframe</w:t>
      </w:r>
      <w:proofErr w:type="spellEnd"/>
      <w:r w:rsidRPr="00691C10">
        <w:rPr>
          <w:lang w:eastAsia="ja-JP"/>
        </w:rPr>
        <w:t xml:space="preserve"> occurring immediately after the measurement gap for SCG. </w:t>
      </w:r>
    </w:p>
    <w:p w:rsidR="00384063" w:rsidRPr="00691C10" w:rsidRDefault="00384063" w:rsidP="00384063">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proofErr w:type="spellStart"/>
      <w:r w:rsidRPr="00691C10">
        <w:t>Subframe</w:t>
      </w:r>
      <w:proofErr w:type="spellEnd"/>
      <w:r w:rsidRPr="00691C10">
        <w:t xml:space="preserve"> occurring immediately before the measurement gap for SCG is the latest </w:t>
      </w:r>
      <w:proofErr w:type="spellStart"/>
      <w:r w:rsidRPr="00691C10">
        <w:t>subframe</w:t>
      </w:r>
      <w:proofErr w:type="spellEnd"/>
      <w:r w:rsidRPr="00691C10">
        <w:t xml:space="preserve"> in SCG which is before and fully non-overlapped with the measurement gap, similarly, </w:t>
      </w:r>
      <w:proofErr w:type="spellStart"/>
      <w:r w:rsidRPr="00691C10">
        <w:t>subframe</w:t>
      </w:r>
      <w:proofErr w:type="spellEnd"/>
      <w:r w:rsidRPr="00691C10">
        <w:t xml:space="preserve"> occurring immediately after the measurement gap for SCG is the earliest </w:t>
      </w:r>
      <w:proofErr w:type="spellStart"/>
      <w:r w:rsidRPr="00691C10">
        <w:t>subframe</w:t>
      </w:r>
      <w:proofErr w:type="spellEnd"/>
      <w:r w:rsidRPr="00691C10">
        <w:t xml:space="preserve"> in SCG which is after and fully non-overlapped with the measurement gap.</w:t>
      </w:r>
    </w:p>
    <w:p w:rsidR="00384063" w:rsidRPr="00691C10" w:rsidRDefault="00384063" w:rsidP="00384063">
      <w:pPr>
        <w:pStyle w:val="TH"/>
        <w:rPr>
          <w:rFonts w:cs="v4.2.0"/>
        </w:rPr>
      </w:pPr>
      <w:r w:rsidRPr="00691C10">
        <w:rPr>
          <w:noProof/>
          <w:lang w:val="en-US" w:eastAsia="zh-CN"/>
        </w:rPr>
        <w:lastRenderedPageBreak/>
        <w:drawing>
          <wp:inline distT="0" distB="0" distL="0" distR="0" wp14:anchorId="1CE596B2" wp14:editId="2ED2DAC5">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384063" w:rsidRPr="00691C10" w:rsidRDefault="00384063" w:rsidP="00384063">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384063" w:rsidRPr="00691C10" w:rsidRDefault="00384063" w:rsidP="00384063">
      <w:pPr>
        <w:pStyle w:val="TH"/>
      </w:pPr>
      <w:r w:rsidRPr="00691C10">
        <w:rPr>
          <w:rFonts w:hint="eastAsia"/>
          <w:noProof/>
          <w:lang w:val="en-US" w:eastAsia="zh-CN"/>
        </w:rPr>
        <w:drawing>
          <wp:inline distT="0" distB="0" distL="0" distR="0" wp14:anchorId="6A1F8291" wp14:editId="55E0EE0F">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384063" w:rsidRPr="00691C10" w:rsidRDefault="00384063" w:rsidP="00384063">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384063" w:rsidRPr="00691C10" w:rsidRDefault="00384063" w:rsidP="00384063">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rsidR="00384063" w:rsidRPr="00691C10" w:rsidRDefault="00384063" w:rsidP="00384063">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w:t>
      </w:r>
      <w:proofErr w:type="gramStart"/>
      <w:r w:rsidRPr="00691C10">
        <w:rPr>
          <w:iCs/>
          <w:lang w:val="en-US"/>
        </w:rPr>
        <w:t>]us</w:t>
      </w:r>
      <w:proofErr w:type="gramEnd"/>
      <w:r w:rsidRPr="00691C10">
        <w:rPr>
          <w:iCs/>
          <w:lang w:val="en-US"/>
        </w:rPr>
        <w:t xml:space="preserve"> before the end of measurement gap in case of TDD.</w:t>
      </w:r>
    </w:p>
    <w:p w:rsidR="00384063" w:rsidRPr="00691C10" w:rsidRDefault="00384063" w:rsidP="00384063">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384063" w:rsidRPr="00691C10" w:rsidRDefault="00384063" w:rsidP="00384063">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rsidR="00384063" w:rsidRPr="00691C10" w:rsidRDefault="00384063" w:rsidP="00384063">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rsidR="00384063" w:rsidRPr="00691C10" w:rsidRDefault="00384063" w:rsidP="00384063">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rsidR="00384063" w:rsidRPr="00691C10" w:rsidRDefault="00384063" w:rsidP="00384063">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1.9pt" o:ole="">
            <v:imagedata r:id="rId14" o:title=""/>
          </v:shape>
          <o:OLEObject Type="Embed" ProgID="Equation.3" ShapeID="_x0000_i1025" DrawAspect="Content" ObjectID="_1666528993" r:id="rId15"/>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384063" w:rsidRPr="00691C10" w:rsidRDefault="00384063" w:rsidP="00384063">
      <w:pPr>
        <w:pStyle w:val="B10"/>
      </w:pPr>
      <w:r w:rsidRPr="00691C10">
        <w:t>-</w:t>
      </w:r>
      <w:r w:rsidRPr="00691C10">
        <w:tab/>
      </w:r>
      <w:proofErr w:type="gramStart"/>
      <w:r w:rsidRPr="00691C10">
        <w:t>measurement</w:t>
      </w:r>
      <w:proofErr w:type="gramEnd"/>
      <w:r w:rsidRPr="00691C10">
        <w:t xml:space="preserve"> gap pattern with Id 0 specified in Table 8.1.2.1-1, or</w:t>
      </w:r>
    </w:p>
    <w:p w:rsidR="00384063" w:rsidRPr="00691C10" w:rsidRDefault="00384063" w:rsidP="00384063">
      <w:pPr>
        <w:pStyle w:val="B10"/>
      </w:pPr>
      <w:r w:rsidRPr="00691C10">
        <w:t>-</w:t>
      </w:r>
      <w:r w:rsidRPr="00691C10">
        <w:tab/>
      </w:r>
      <w:proofErr w:type="gramStart"/>
      <w:r w:rsidRPr="00691C10">
        <w:t>an</w:t>
      </w:r>
      <w:proofErr w:type="gramEnd"/>
      <w:r w:rsidRPr="00691C10">
        <w:t xml:space="preserve"> applicable measurement gap pattern specified in Table 8.1.2.1-3, provided the following conditions are met:</w:t>
      </w:r>
    </w:p>
    <w:p w:rsidR="00384063" w:rsidRPr="00691C10" w:rsidRDefault="00384063" w:rsidP="00384063">
      <w:pPr>
        <w:pStyle w:val="B2"/>
      </w:pPr>
      <w:r w:rsidRPr="00691C10">
        <w:t>-</w:t>
      </w:r>
      <w:r w:rsidRPr="00691C10">
        <w:tab/>
      </w:r>
      <w:proofErr w:type="gramStart"/>
      <w:r w:rsidRPr="00691C10">
        <w:t>the</w:t>
      </w:r>
      <w:proofErr w:type="gramEnd"/>
      <w:r w:rsidRPr="00691C10">
        <w:t xml:space="preserve"> UE is Cat M1 or Cat M2 UE, and</w:t>
      </w:r>
    </w:p>
    <w:p w:rsidR="00384063" w:rsidRPr="00691C10" w:rsidRDefault="00384063" w:rsidP="00384063">
      <w:pPr>
        <w:pStyle w:val="B2"/>
      </w:pPr>
      <w:r w:rsidRPr="00691C10">
        <w:t>-</w:t>
      </w:r>
      <w:r w:rsidRPr="00691C10">
        <w:tab/>
      </w:r>
      <w:proofErr w:type="gramStart"/>
      <w:r w:rsidRPr="00691C10">
        <w:t>the</w:t>
      </w:r>
      <w:proofErr w:type="gramEnd"/>
      <w:r w:rsidRPr="00691C10">
        <w:t xml:space="preserve"> applicability conditions are met for the UE.</w:t>
      </w:r>
    </w:p>
    <w:p w:rsidR="00384063" w:rsidRPr="00691C10" w:rsidRDefault="00384063" w:rsidP="00384063">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384063" w:rsidRPr="00691C10" w:rsidTr="001E5320">
        <w:tc>
          <w:tcPr>
            <w:tcW w:w="1656" w:type="dxa"/>
            <w:shd w:val="clear" w:color="auto" w:fill="auto"/>
            <w:vAlign w:val="center"/>
          </w:tcPr>
          <w:p w:rsidR="00384063" w:rsidRPr="00691C10" w:rsidRDefault="00384063" w:rsidP="001E5320">
            <w:pPr>
              <w:pStyle w:val="TAH"/>
            </w:pPr>
            <w:r w:rsidRPr="00691C10">
              <w:t>Gap Pattern Id</w:t>
            </w:r>
          </w:p>
        </w:tc>
        <w:tc>
          <w:tcPr>
            <w:tcW w:w="2127" w:type="dxa"/>
            <w:shd w:val="clear" w:color="auto" w:fill="auto"/>
            <w:vAlign w:val="center"/>
          </w:tcPr>
          <w:p w:rsidR="00384063" w:rsidRPr="00691C10" w:rsidRDefault="00384063" w:rsidP="001E5320">
            <w:pPr>
              <w:pStyle w:val="TAH"/>
            </w:pPr>
            <w:r w:rsidRPr="00691C10">
              <w:rPr>
                <w:lang w:eastAsia="zh-CN"/>
              </w:rPr>
              <w:t xml:space="preserve">Measurement </w:t>
            </w:r>
            <w:r w:rsidRPr="00691C10">
              <w:t>Gap Length</w:t>
            </w:r>
          </w:p>
          <w:p w:rsidR="00384063" w:rsidRPr="00691C10" w:rsidRDefault="00384063" w:rsidP="001E5320">
            <w:pPr>
              <w:pStyle w:val="TAH"/>
            </w:pPr>
            <w:r w:rsidRPr="00691C10">
              <w:t xml:space="preserve">(MGL, </w:t>
            </w:r>
            <w:proofErr w:type="spellStart"/>
            <w:r w:rsidRPr="00691C10">
              <w:t>ms</w:t>
            </w:r>
            <w:proofErr w:type="spellEnd"/>
            <w:r w:rsidRPr="00691C10">
              <w:t>)</w:t>
            </w:r>
          </w:p>
        </w:tc>
        <w:tc>
          <w:tcPr>
            <w:tcW w:w="2268" w:type="dxa"/>
            <w:shd w:val="clear" w:color="auto" w:fill="auto"/>
            <w:vAlign w:val="center"/>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 xml:space="preserve">(MGRP, </w:t>
            </w:r>
            <w:proofErr w:type="spellStart"/>
            <w:r w:rsidRPr="00691C10">
              <w:t>ms</w:t>
            </w:r>
            <w:proofErr w:type="spellEnd"/>
            <w:r w:rsidRPr="00691C10">
              <w:t>)</w:t>
            </w:r>
          </w:p>
        </w:tc>
        <w:tc>
          <w:tcPr>
            <w:tcW w:w="3084" w:type="dxa"/>
            <w:shd w:val="clear" w:color="auto" w:fill="auto"/>
            <w:vAlign w:val="center"/>
          </w:tcPr>
          <w:p w:rsidR="00384063" w:rsidRPr="00691C10" w:rsidRDefault="00384063" w:rsidP="001E5320">
            <w:pPr>
              <w:pStyle w:val="TAH"/>
            </w:pPr>
            <w:r w:rsidRPr="00691C10">
              <w:t>Applicability</w:t>
            </w:r>
          </w:p>
        </w:tc>
      </w:tr>
      <w:tr w:rsidR="00384063" w:rsidRPr="00691C10" w:rsidTr="001E5320">
        <w:tc>
          <w:tcPr>
            <w:tcW w:w="1656" w:type="dxa"/>
            <w:shd w:val="clear" w:color="auto" w:fill="auto"/>
          </w:tcPr>
          <w:p w:rsidR="00384063" w:rsidRPr="00691C10" w:rsidRDefault="00384063" w:rsidP="001E5320">
            <w:pPr>
              <w:pStyle w:val="TAC"/>
            </w:pPr>
            <w:r w:rsidRPr="00691C10">
              <w:t>rstd0</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80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160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rstd2</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320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rstd3</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rstd4</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rstd5</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160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rstd6</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320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rstd7</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rstd8</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rstd9</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320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rstd10</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rstd11</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rstd12</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320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rstd13</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rstd14</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rstd15</w:t>
            </w:r>
          </w:p>
        </w:tc>
        <w:tc>
          <w:tcPr>
            <w:tcW w:w="2127" w:type="dxa"/>
            <w:shd w:val="clear" w:color="auto" w:fill="auto"/>
          </w:tcPr>
          <w:p w:rsidR="00384063" w:rsidRPr="00691C10" w:rsidRDefault="00384063" w:rsidP="001E5320">
            <w:pPr>
              <w:pStyle w:val="TAC"/>
            </w:pPr>
            <w:r w:rsidRPr="00691C10">
              <w:t>54</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pPr>
            <w:r w:rsidRPr="00691C10">
              <w:t>NOTE 2</w:t>
            </w:r>
          </w:p>
        </w:tc>
      </w:tr>
      <w:tr w:rsidR="00384063" w:rsidRPr="00691C10" w:rsidTr="001E5320">
        <w:tc>
          <w:tcPr>
            <w:tcW w:w="1656" w:type="dxa"/>
            <w:shd w:val="clear" w:color="auto" w:fill="auto"/>
          </w:tcPr>
          <w:p w:rsidR="00384063" w:rsidRPr="00691C10" w:rsidRDefault="00384063" w:rsidP="001E5320">
            <w:pPr>
              <w:pStyle w:val="TAC"/>
            </w:pPr>
            <w:r w:rsidRPr="00691C10">
              <w:t>rstd16</w:t>
            </w:r>
          </w:p>
        </w:tc>
        <w:tc>
          <w:tcPr>
            <w:tcW w:w="2127" w:type="dxa"/>
            <w:shd w:val="clear" w:color="auto" w:fill="auto"/>
          </w:tcPr>
          <w:p w:rsidR="00384063" w:rsidRPr="00691C10" w:rsidRDefault="00384063" w:rsidP="001E5320">
            <w:pPr>
              <w:pStyle w:val="TAC"/>
            </w:pPr>
            <w:r w:rsidRPr="00691C10">
              <w:t>54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rstd17</w:t>
            </w:r>
          </w:p>
        </w:tc>
        <w:tc>
          <w:tcPr>
            <w:tcW w:w="2127" w:type="dxa"/>
            <w:shd w:val="clear" w:color="auto" w:fill="auto"/>
          </w:tcPr>
          <w:p w:rsidR="00384063" w:rsidRPr="00691C10" w:rsidRDefault="00384063" w:rsidP="001E5320">
            <w:pPr>
              <w:pStyle w:val="TAC"/>
            </w:pPr>
            <w:r w:rsidRPr="00691C10">
              <w:t>64</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rPr>
                <w:lang w:val="en-US"/>
              </w:rPr>
            </w:pPr>
            <w:r w:rsidRPr="00691C10">
              <w:t>NOTE 2</w:t>
            </w:r>
          </w:p>
        </w:tc>
      </w:tr>
      <w:tr w:rsidR="00384063" w:rsidRPr="00691C10" w:rsidTr="001E5320">
        <w:tc>
          <w:tcPr>
            <w:tcW w:w="1656" w:type="dxa"/>
            <w:shd w:val="clear" w:color="auto" w:fill="auto"/>
          </w:tcPr>
          <w:p w:rsidR="00384063" w:rsidRPr="00691C10" w:rsidRDefault="00384063" w:rsidP="001E5320">
            <w:pPr>
              <w:pStyle w:val="TAC"/>
            </w:pPr>
            <w:r w:rsidRPr="00691C10">
              <w:t>rstd18</w:t>
            </w:r>
          </w:p>
        </w:tc>
        <w:tc>
          <w:tcPr>
            <w:tcW w:w="2127" w:type="dxa"/>
            <w:shd w:val="clear" w:color="auto" w:fill="auto"/>
          </w:tcPr>
          <w:p w:rsidR="00384063" w:rsidRPr="00691C10" w:rsidRDefault="00384063" w:rsidP="001E5320">
            <w:pPr>
              <w:pStyle w:val="TAC"/>
            </w:pPr>
            <w:r w:rsidRPr="00691C10">
              <w:t>64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rstd19</w:t>
            </w:r>
          </w:p>
        </w:tc>
        <w:tc>
          <w:tcPr>
            <w:tcW w:w="2127" w:type="dxa"/>
            <w:shd w:val="clear" w:color="auto" w:fill="auto"/>
          </w:tcPr>
          <w:p w:rsidR="00384063" w:rsidRPr="00691C10" w:rsidRDefault="00384063" w:rsidP="001E5320">
            <w:pPr>
              <w:pStyle w:val="TAC"/>
            </w:pPr>
            <w:r w:rsidRPr="00691C10">
              <w:t>80</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pPr>
            <w:r w:rsidRPr="00691C10">
              <w:t>NOTE 3</w:t>
            </w:r>
          </w:p>
        </w:tc>
      </w:tr>
      <w:tr w:rsidR="00384063" w:rsidRPr="00691C10" w:rsidTr="001E5320">
        <w:tc>
          <w:tcPr>
            <w:tcW w:w="1656" w:type="dxa"/>
            <w:shd w:val="clear" w:color="auto" w:fill="auto"/>
          </w:tcPr>
          <w:p w:rsidR="00384063" w:rsidRPr="00691C10" w:rsidRDefault="00384063" w:rsidP="001E5320">
            <w:pPr>
              <w:pStyle w:val="TAC"/>
            </w:pPr>
            <w:r w:rsidRPr="00691C10">
              <w:t>rstd20</w:t>
            </w:r>
          </w:p>
        </w:tc>
        <w:tc>
          <w:tcPr>
            <w:tcW w:w="2127" w:type="dxa"/>
            <w:shd w:val="clear" w:color="auto" w:fill="auto"/>
          </w:tcPr>
          <w:p w:rsidR="00384063" w:rsidRPr="00691C10" w:rsidRDefault="00384063" w:rsidP="001E5320">
            <w:pPr>
              <w:pStyle w:val="TAC"/>
            </w:pPr>
            <w:r w:rsidRPr="00691C10">
              <w:t>80</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9135" w:type="dxa"/>
            <w:gridSpan w:val="4"/>
            <w:shd w:val="clear" w:color="auto" w:fill="auto"/>
          </w:tcPr>
          <w:p w:rsidR="00384063" w:rsidRPr="00691C10" w:rsidRDefault="00384063" w:rsidP="001E5320">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rsidR="00384063" w:rsidRPr="00691C10" w:rsidRDefault="00384063" w:rsidP="001E5320">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384063" w:rsidRPr="00691C10" w:rsidRDefault="00384063" w:rsidP="001E5320">
            <w:pPr>
              <w:pStyle w:val="TAN"/>
            </w:pPr>
            <w:r w:rsidRPr="00691C10">
              <w:t>NOTE 3:</w:t>
            </w:r>
            <w:r w:rsidRPr="00691C10">
              <w:tab/>
              <w:t>At least one cell in the OTDOA assistance data is configured with multiple PRS configurations</w:t>
            </w:r>
          </w:p>
        </w:tc>
      </w:tr>
    </w:tbl>
    <w:p w:rsidR="00384063" w:rsidRPr="00691C10" w:rsidRDefault="00384063" w:rsidP="00384063">
      <w:pPr>
        <w:rPr>
          <w:rFonts w:cs="v4.2.0"/>
        </w:rPr>
      </w:pPr>
    </w:p>
    <w:p w:rsidR="00384063" w:rsidRPr="00691C10" w:rsidRDefault="00384063" w:rsidP="00384063">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DAF" w:rsidRDefault="00A61DAF">
      <w:r>
        <w:separator/>
      </w:r>
    </w:p>
  </w:endnote>
  <w:endnote w:type="continuationSeparator" w:id="0">
    <w:p w:rsidR="00A61DAF" w:rsidRDefault="00A6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DAF" w:rsidRDefault="00A61DAF">
      <w:r>
        <w:separator/>
      </w:r>
    </w:p>
  </w:footnote>
  <w:footnote w:type="continuationSeparator" w:id="0">
    <w:p w:rsidR="00A61DAF" w:rsidRDefault="00A61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248" w:rsidRDefault="0023524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24EE"/>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C6D62"/>
    <w:rsid w:val="000D2CE5"/>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5248"/>
    <w:rsid w:val="00236DD1"/>
    <w:rsid w:val="002372E9"/>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4063"/>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28D"/>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C7520"/>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17E6F"/>
    <w:rsid w:val="009222A7"/>
    <w:rsid w:val="00922640"/>
    <w:rsid w:val="0092550D"/>
    <w:rsid w:val="00940542"/>
    <w:rsid w:val="00940BAF"/>
    <w:rsid w:val="009426DF"/>
    <w:rsid w:val="009511A9"/>
    <w:rsid w:val="00952DAB"/>
    <w:rsid w:val="00952EB3"/>
    <w:rsid w:val="00954176"/>
    <w:rsid w:val="009544F3"/>
    <w:rsid w:val="00954E79"/>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1DAF"/>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72FF5-6318-46A5-8EC6-7F1B3A03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9</Pages>
  <Words>2915</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27</cp:revision>
  <cp:lastPrinted>1899-12-31T16:00:00Z</cp:lastPrinted>
  <dcterms:created xsi:type="dcterms:W3CDTF">2020-10-20T08:11:00Z</dcterms:created>
  <dcterms:modified xsi:type="dcterms:W3CDTF">2020-11-10T07:18:00Z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